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45E60" w14:textId="1A9F4685" w:rsidR="004F214C" w:rsidRPr="00A26873" w:rsidRDefault="004F214C" w:rsidP="004F214C">
      <w:pPr>
        <w:pStyle w:val="Header"/>
        <w:tabs>
          <w:tab w:val="right" w:pos="9638"/>
        </w:tabs>
        <w:ind w:right="-57"/>
        <w:rPr>
          <w:rFonts w:eastAsia="Arial Unicode MS" w:cs="Arial"/>
          <w:bCs/>
          <w:sz w:val="24"/>
        </w:rPr>
      </w:pPr>
      <w:r w:rsidRPr="00A26873">
        <w:rPr>
          <w:rFonts w:eastAsia="Arial Unicode MS" w:cs="Arial"/>
          <w:bCs/>
          <w:sz w:val="24"/>
        </w:rPr>
        <w:t>3GPP TSG-WG SA2 Meeting #14</w:t>
      </w:r>
      <w:r w:rsidR="00A932A9">
        <w:rPr>
          <w:rFonts w:eastAsia="Arial Unicode MS" w:cs="Arial"/>
          <w:bCs/>
          <w:sz w:val="24"/>
        </w:rPr>
        <w:t>3</w:t>
      </w:r>
      <w:r w:rsidRPr="00A26873">
        <w:rPr>
          <w:rFonts w:eastAsia="Arial Unicode MS" w:cs="Arial"/>
          <w:bCs/>
          <w:sz w:val="24"/>
        </w:rPr>
        <w:t>E e-meeting</w:t>
      </w:r>
      <w:r w:rsidRPr="00A26873">
        <w:rPr>
          <w:rFonts w:eastAsia="Arial Unicode MS" w:cs="Arial"/>
          <w:bCs/>
          <w:sz w:val="24"/>
        </w:rPr>
        <w:tab/>
        <w:t xml:space="preserve">     </w:t>
      </w:r>
      <w:r w:rsidRPr="00A26873">
        <w:rPr>
          <w:i/>
          <w:sz w:val="28"/>
        </w:rPr>
        <w:t>S2-21</w:t>
      </w:r>
      <w:r w:rsidR="00044F49">
        <w:rPr>
          <w:i/>
          <w:sz w:val="28"/>
        </w:rPr>
        <w:t>00851</w:t>
      </w:r>
    </w:p>
    <w:p w14:paraId="77556D33" w14:textId="77777777" w:rsidR="004F214C" w:rsidRPr="00F92FEA" w:rsidRDefault="004F214C" w:rsidP="004F214C">
      <w:pPr>
        <w:pStyle w:val="CRCoverPage"/>
        <w:outlineLvl w:val="0"/>
        <w:rPr>
          <w:rFonts w:eastAsia="SimSun"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Pr>
          <w:rFonts w:eastAsia="SimSun"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14C" w14:paraId="19CB1267" w14:textId="77777777" w:rsidTr="005F60BC">
        <w:tc>
          <w:tcPr>
            <w:tcW w:w="9641" w:type="dxa"/>
            <w:gridSpan w:val="9"/>
            <w:tcBorders>
              <w:top w:val="single" w:sz="4" w:space="0" w:color="auto"/>
              <w:left w:val="single" w:sz="4" w:space="0" w:color="auto"/>
              <w:right w:val="single" w:sz="4" w:space="0" w:color="auto"/>
            </w:tcBorders>
          </w:tcPr>
          <w:p w14:paraId="234B460C" w14:textId="77777777" w:rsidR="004F214C" w:rsidRPr="005342C1" w:rsidRDefault="004F214C" w:rsidP="005F60BC">
            <w:pPr>
              <w:spacing w:after="0"/>
              <w:jc w:val="right"/>
              <w:rPr>
                <w:rFonts w:ascii="Arial" w:hAnsi="Arial" w:cs="Arial"/>
                <w:i/>
                <w:noProof/>
              </w:rPr>
            </w:pPr>
            <w:r w:rsidRPr="005342C1">
              <w:rPr>
                <w:rFonts w:ascii="Arial" w:hAnsi="Arial" w:cs="Arial"/>
                <w:i/>
                <w:noProof/>
                <w:sz w:val="14"/>
              </w:rPr>
              <w:t>CR-Form-v12.</w:t>
            </w:r>
            <w:r>
              <w:rPr>
                <w:rFonts w:ascii="Arial" w:hAnsi="Arial" w:cs="Arial"/>
                <w:i/>
                <w:noProof/>
                <w:sz w:val="14"/>
              </w:rPr>
              <w:t>1</w:t>
            </w:r>
          </w:p>
        </w:tc>
      </w:tr>
      <w:tr w:rsidR="004F214C" w14:paraId="3EA4228B" w14:textId="77777777" w:rsidTr="005F60BC">
        <w:tc>
          <w:tcPr>
            <w:tcW w:w="9641" w:type="dxa"/>
            <w:gridSpan w:val="9"/>
            <w:tcBorders>
              <w:left w:val="single" w:sz="4" w:space="0" w:color="auto"/>
              <w:right w:val="single" w:sz="4" w:space="0" w:color="auto"/>
            </w:tcBorders>
          </w:tcPr>
          <w:p w14:paraId="1E8DBD4E" w14:textId="77777777" w:rsidR="004F214C" w:rsidRPr="005342C1" w:rsidRDefault="004F214C" w:rsidP="005F60BC">
            <w:pPr>
              <w:spacing w:after="0"/>
              <w:jc w:val="center"/>
              <w:rPr>
                <w:rFonts w:ascii="Arial" w:hAnsi="Arial" w:cs="Arial"/>
                <w:noProof/>
              </w:rPr>
            </w:pPr>
            <w:r w:rsidRPr="005342C1">
              <w:rPr>
                <w:rFonts w:ascii="Arial" w:hAnsi="Arial" w:cs="Arial"/>
                <w:b/>
                <w:noProof/>
                <w:sz w:val="32"/>
              </w:rPr>
              <w:t>CHANGE REQUEST</w:t>
            </w:r>
          </w:p>
        </w:tc>
      </w:tr>
      <w:tr w:rsidR="004F214C" w14:paraId="2D0C207B" w14:textId="77777777" w:rsidTr="005F60BC">
        <w:tc>
          <w:tcPr>
            <w:tcW w:w="9641" w:type="dxa"/>
            <w:gridSpan w:val="9"/>
            <w:tcBorders>
              <w:left w:val="single" w:sz="4" w:space="0" w:color="auto"/>
              <w:right w:val="single" w:sz="4" w:space="0" w:color="auto"/>
            </w:tcBorders>
          </w:tcPr>
          <w:p w14:paraId="39CDF3BB" w14:textId="77777777" w:rsidR="004F214C" w:rsidRDefault="004F214C" w:rsidP="005F60BC">
            <w:pPr>
              <w:spacing w:after="0"/>
              <w:rPr>
                <w:noProof/>
                <w:sz w:val="8"/>
                <w:szCs w:val="8"/>
              </w:rPr>
            </w:pPr>
          </w:p>
        </w:tc>
      </w:tr>
      <w:tr w:rsidR="004F214C" w14:paraId="1223EFAF" w14:textId="77777777" w:rsidTr="005F60BC">
        <w:tc>
          <w:tcPr>
            <w:tcW w:w="142" w:type="dxa"/>
            <w:tcBorders>
              <w:left w:val="single" w:sz="4" w:space="0" w:color="auto"/>
            </w:tcBorders>
          </w:tcPr>
          <w:p w14:paraId="4546D677" w14:textId="77777777" w:rsidR="004F214C" w:rsidRDefault="004F214C" w:rsidP="005F60BC">
            <w:pPr>
              <w:spacing w:after="0"/>
              <w:jc w:val="right"/>
              <w:rPr>
                <w:noProof/>
              </w:rPr>
            </w:pPr>
          </w:p>
        </w:tc>
        <w:tc>
          <w:tcPr>
            <w:tcW w:w="1559" w:type="dxa"/>
            <w:shd w:val="pct30" w:color="FFFF00" w:fill="auto"/>
          </w:tcPr>
          <w:p w14:paraId="499E6D85" w14:textId="04942C76" w:rsidR="004F214C" w:rsidRPr="005342C1" w:rsidRDefault="004F214C" w:rsidP="004F214C">
            <w:pPr>
              <w:spacing w:after="0"/>
              <w:jc w:val="right"/>
              <w:rPr>
                <w:rFonts w:ascii="Arial" w:hAnsi="Arial" w:cs="Arial"/>
                <w:b/>
                <w:noProof/>
                <w:sz w:val="28"/>
              </w:rPr>
            </w:pPr>
            <w:r>
              <w:rPr>
                <w:rFonts w:ascii="Arial" w:hAnsi="Arial" w:cs="Arial"/>
                <w:b/>
                <w:noProof/>
                <w:sz w:val="28"/>
              </w:rPr>
              <w:t>23.502</w:t>
            </w:r>
          </w:p>
        </w:tc>
        <w:tc>
          <w:tcPr>
            <w:tcW w:w="709" w:type="dxa"/>
          </w:tcPr>
          <w:p w14:paraId="5DDC5C6F" w14:textId="77777777" w:rsidR="004F214C" w:rsidRPr="005342C1" w:rsidRDefault="004F214C" w:rsidP="005F60BC">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9D2F559" w14:textId="14CB0155" w:rsidR="004F214C" w:rsidRPr="005342C1" w:rsidRDefault="00AE1CB8" w:rsidP="005F60BC">
            <w:pPr>
              <w:spacing w:after="0"/>
              <w:rPr>
                <w:rFonts w:ascii="Arial" w:hAnsi="Arial" w:cs="Arial"/>
                <w:noProof/>
              </w:rPr>
            </w:pPr>
            <w:r>
              <w:rPr>
                <w:rFonts w:ascii="Arial" w:hAnsi="Arial" w:cs="Arial"/>
                <w:b/>
                <w:noProof/>
                <w:sz w:val="28"/>
              </w:rPr>
              <w:t>2572</w:t>
            </w:r>
          </w:p>
        </w:tc>
        <w:tc>
          <w:tcPr>
            <w:tcW w:w="709" w:type="dxa"/>
          </w:tcPr>
          <w:p w14:paraId="5D1B4E2B" w14:textId="77777777" w:rsidR="004F214C" w:rsidRPr="005342C1" w:rsidRDefault="004F214C" w:rsidP="005F60BC">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B92A49B" w14:textId="77777777" w:rsidR="004F214C" w:rsidRPr="005342C1" w:rsidRDefault="004F214C" w:rsidP="005F60BC">
            <w:pPr>
              <w:spacing w:after="0"/>
              <w:jc w:val="center"/>
              <w:rPr>
                <w:rFonts w:ascii="Arial" w:hAnsi="Arial" w:cs="Arial"/>
                <w:b/>
                <w:noProof/>
                <w:lang w:eastAsia="zh-CN"/>
              </w:rPr>
            </w:pPr>
            <w:r>
              <w:rPr>
                <w:rFonts w:ascii="Arial" w:hAnsi="Arial" w:cs="Arial"/>
                <w:b/>
                <w:noProof/>
                <w:sz w:val="28"/>
              </w:rPr>
              <w:t>-</w:t>
            </w:r>
          </w:p>
        </w:tc>
        <w:tc>
          <w:tcPr>
            <w:tcW w:w="2410" w:type="dxa"/>
          </w:tcPr>
          <w:p w14:paraId="43C1B81C" w14:textId="77777777" w:rsidR="004F214C" w:rsidRPr="005342C1" w:rsidRDefault="004F214C" w:rsidP="005F60BC">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9C0CFED" w14:textId="768A68C0" w:rsidR="004F214C" w:rsidRPr="005342C1" w:rsidRDefault="004F214C" w:rsidP="005F60BC">
            <w:pPr>
              <w:spacing w:after="0"/>
              <w:jc w:val="center"/>
              <w:rPr>
                <w:rFonts w:ascii="Arial" w:hAnsi="Arial" w:cs="Arial"/>
                <w:noProof/>
                <w:sz w:val="28"/>
              </w:rPr>
            </w:pPr>
            <w:r>
              <w:rPr>
                <w:rFonts w:ascii="Arial" w:hAnsi="Arial" w:cs="Arial"/>
                <w:b/>
                <w:noProof/>
                <w:sz w:val="28"/>
              </w:rPr>
              <w:t>16.7.1</w:t>
            </w:r>
          </w:p>
        </w:tc>
        <w:tc>
          <w:tcPr>
            <w:tcW w:w="143" w:type="dxa"/>
            <w:tcBorders>
              <w:right w:val="single" w:sz="4" w:space="0" w:color="auto"/>
            </w:tcBorders>
          </w:tcPr>
          <w:p w14:paraId="74F5BB6B" w14:textId="77777777" w:rsidR="004F214C" w:rsidRDefault="004F214C" w:rsidP="005F60BC">
            <w:pPr>
              <w:spacing w:after="0"/>
              <w:rPr>
                <w:noProof/>
              </w:rPr>
            </w:pPr>
          </w:p>
        </w:tc>
      </w:tr>
      <w:tr w:rsidR="004F214C" w14:paraId="5899E6E8" w14:textId="77777777" w:rsidTr="005F60BC">
        <w:tc>
          <w:tcPr>
            <w:tcW w:w="9641" w:type="dxa"/>
            <w:gridSpan w:val="9"/>
            <w:tcBorders>
              <w:left w:val="single" w:sz="4" w:space="0" w:color="auto"/>
              <w:right w:val="single" w:sz="4" w:space="0" w:color="auto"/>
            </w:tcBorders>
          </w:tcPr>
          <w:p w14:paraId="07AED123" w14:textId="77777777" w:rsidR="004F214C" w:rsidRDefault="004F214C" w:rsidP="005F60BC">
            <w:pPr>
              <w:spacing w:after="0"/>
              <w:rPr>
                <w:noProof/>
              </w:rPr>
            </w:pPr>
          </w:p>
        </w:tc>
      </w:tr>
      <w:tr w:rsidR="004F214C" w14:paraId="594F9215" w14:textId="77777777" w:rsidTr="005F60BC">
        <w:tc>
          <w:tcPr>
            <w:tcW w:w="9641" w:type="dxa"/>
            <w:gridSpan w:val="9"/>
            <w:tcBorders>
              <w:top w:val="single" w:sz="4" w:space="0" w:color="auto"/>
            </w:tcBorders>
          </w:tcPr>
          <w:p w14:paraId="233C3F27" w14:textId="77777777" w:rsidR="004F214C" w:rsidRPr="005342C1" w:rsidRDefault="004F214C" w:rsidP="005F60BC">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4F214C" w14:paraId="2016E3B6" w14:textId="77777777" w:rsidTr="005F60BC">
        <w:tc>
          <w:tcPr>
            <w:tcW w:w="9641" w:type="dxa"/>
            <w:gridSpan w:val="9"/>
          </w:tcPr>
          <w:p w14:paraId="5CA42471" w14:textId="77777777" w:rsidR="004F214C" w:rsidRDefault="004F214C" w:rsidP="005F60BC">
            <w:pPr>
              <w:spacing w:after="0"/>
              <w:rPr>
                <w:noProof/>
                <w:sz w:val="8"/>
                <w:szCs w:val="8"/>
              </w:rPr>
            </w:pPr>
          </w:p>
        </w:tc>
      </w:tr>
    </w:tbl>
    <w:p w14:paraId="292A7CBC" w14:textId="77777777" w:rsidR="004F214C" w:rsidRDefault="004F214C" w:rsidP="004F2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14C" w14:paraId="58ACF40B" w14:textId="77777777" w:rsidTr="005F60BC">
        <w:tc>
          <w:tcPr>
            <w:tcW w:w="2835" w:type="dxa"/>
          </w:tcPr>
          <w:p w14:paraId="5DFFF3F0" w14:textId="77777777" w:rsidR="004F214C" w:rsidRPr="005342C1" w:rsidRDefault="004F214C" w:rsidP="005F60BC">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3F3E2E81" w14:textId="77777777" w:rsidR="004F214C" w:rsidRPr="005342C1" w:rsidRDefault="004F214C" w:rsidP="005F60BC">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EF6B" w14:textId="77777777" w:rsidR="004F214C" w:rsidRDefault="004F214C" w:rsidP="005F60BC">
            <w:pPr>
              <w:spacing w:after="0"/>
              <w:jc w:val="center"/>
              <w:rPr>
                <w:b/>
                <w:caps/>
                <w:noProof/>
              </w:rPr>
            </w:pPr>
          </w:p>
        </w:tc>
        <w:tc>
          <w:tcPr>
            <w:tcW w:w="709" w:type="dxa"/>
            <w:tcBorders>
              <w:left w:val="single" w:sz="4" w:space="0" w:color="auto"/>
            </w:tcBorders>
          </w:tcPr>
          <w:p w14:paraId="200FAC92"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C2892" w14:textId="77777777" w:rsidR="004F214C" w:rsidRDefault="004F214C" w:rsidP="005F60BC">
            <w:pPr>
              <w:spacing w:after="0"/>
              <w:jc w:val="center"/>
              <w:rPr>
                <w:b/>
                <w:caps/>
                <w:noProof/>
              </w:rPr>
            </w:pPr>
          </w:p>
        </w:tc>
        <w:tc>
          <w:tcPr>
            <w:tcW w:w="2126" w:type="dxa"/>
          </w:tcPr>
          <w:p w14:paraId="2E8D201D"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BF6A" w14:textId="77777777" w:rsidR="004F214C" w:rsidRDefault="004F214C" w:rsidP="005F60BC">
            <w:pPr>
              <w:spacing w:after="0"/>
              <w:jc w:val="center"/>
              <w:rPr>
                <w:b/>
                <w:caps/>
                <w:noProof/>
              </w:rPr>
            </w:pPr>
            <w:r>
              <w:rPr>
                <w:b/>
                <w:caps/>
                <w:noProof/>
              </w:rPr>
              <w:t>x</w:t>
            </w:r>
          </w:p>
        </w:tc>
        <w:tc>
          <w:tcPr>
            <w:tcW w:w="1418" w:type="dxa"/>
            <w:tcBorders>
              <w:left w:val="nil"/>
            </w:tcBorders>
          </w:tcPr>
          <w:p w14:paraId="185D3F45" w14:textId="77777777" w:rsidR="004F214C" w:rsidRPr="005342C1" w:rsidRDefault="004F214C" w:rsidP="005F60BC">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0F3FC" w14:textId="77777777" w:rsidR="004F214C" w:rsidRDefault="004F214C" w:rsidP="005F60BC">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DE5BFEE" w:rsidR="001E41F3" w:rsidRPr="005342C1" w:rsidRDefault="00044F49" w:rsidP="00044F49">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87371AB" w:rsidR="001E41F3" w:rsidRPr="005342C1" w:rsidRDefault="003522DA">
            <w:pPr>
              <w:spacing w:after="0"/>
              <w:ind w:left="100"/>
              <w:rPr>
                <w:rFonts w:ascii="Arial" w:hAnsi="Arial" w:cs="Arial"/>
                <w:noProof/>
                <w:lang w:eastAsia="zh-CN"/>
              </w:rPr>
            </w:pPr>
            <w:r>
              <w:rPr>
                <w:rFonts w:ascii="Arial" w:hAnsi="Arial" w:cs="Arial"/>
                <w:noProof/>
              </w:rPr>
              <w:t>Huawei</w:t>
            </w:r>
            <w:r w:rsidR="00F21F52">
              <w:rPr>
                <w:rFonts w:ascii="Arial" w:hAnsi="Arial" w:cs="Arial" w:hint="eastAsia"/>
                <w:noProof/>
                <w:lang w:eastAsia="zh-CN"/>
              </w:rPr>
              <w:t>,</w:t>
            </w:r>
            <w:r w:rsidR="00F21F52">
              <w:rPr>
                <w:rFonts w:ascii="Arial" w:hAnsi="Arial" w:cs="Arial"/>
                <w:noProof/>
                <w:lang w:eastAsia="zh-CN"/>
              </w:rPr>
              <w:t xml:space="preserve"> 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5ED6754C"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E735E8">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A9E390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C565B1" w:rsidRPr="0044641A">
              <w:rPr>
                <w:rFonts w:ascii="Arial" w:hAnsi="Arial"/>
                <w:i/>
                <w:noProof/>
                <w:sz w:val="18"/>
              </w:rPr>
              <w:t>Rel-8</w:t>
            </w:r>
            <w:r w:rsidR="00C565B1" w:rsidRPr="0044641A">
              <w:rPr>
                <w:rFonts w:ascii="Arial" w:hAnsi="Arial"/>
                <w:i/>
                <w:noProof/>
                <w:sz w:val="18"/>
              </w:rPr>
              <w:tab/>
              <w:t>(Release 8)</w:t>
            </w:r>
            <w:r w:rsidR="00C565B1" w:rsidRPr="0044641A">
              <w:rPr>
                <w:rFonts w:ascii="Arial" w:hAnsi="Arial"/>
                <w:i/>
                <w:noProof/>
                <w:sz w:val="18"/>
              </w:rPr>
              <w:br/>
              <w:t>Rel-9</w:t>
            </w:r>
            <w:r w:rsidR="00C565B1" w:rsidRPr="0044641A">
              <w:rPr>
                <w:rFonts w:ascii="Arial" w:hAnsi="Arial"/>
                <w:i/>
                <w:noProof/>
                <w:sz w:val="18"/>
              </w:rPr>
              <w:tab/>
              <w:t>(Release 9)</w:t>
            </w:r>
            <w:r w:rsidR="00C565B1" w:rsidRPr="0044641A">
              <w:rPr>
                <w:rFonts w:ascii="Arial" w:hAnsi="Arial"/>
                <w:i/>
                <w:noProof/>
                <w:sz w:val="18"/>
              </w:rPr>
              <w:br/>
              <w:t>Rel-10</w:t>
            </w:r>
            <w:r w:rsidR="00C565B1" w:rsidRPr="0044641A">
              <w:rPr>
                <w:rFonts w:ascii="Arial" w:hAnsi="Arial"/>
                <w:i/>
                <w:noProof/>
                <w:sz w:val="18"/>
              </w:rPr>
              <w:tab/>
              <w:t>(Release 10)</w:t>
            </w:r>
            <w:r w:rsidR="00C565B1" w:rsidRPr="0044641A">
              <w:rPr>
                <w:rFonts w:ascii="Arial" w:hAnsi="Arial"/>
                <w:i/>
                <w:noProof/>
                <w:sz w:val="18"/>
              </w:rPr>
              <w:br/>
              <w:t>Rel-11</w:t>
            </w:r>
            <w:r w:rsidR="00C565B1" w:rsidRPr="0044641A">
              <w:rPr>
                <w:rFonts w:ascii="Arial" w:hAnsi="Arial"/>
                <w:i/>
                <w:noProof/>
                <w:sz w:val="18"/>
              </w:rPr>
              <w:tab/>
              <w:t>(Release 11)</w:t>
            </w:r>
            <w:r w:rsidR="00C565B1" w:rsidRPr="0044641A">
              <w:rPr>
                <w:rFonts w:ascii="Arial" w:hAnsi="Arial"/>
                <w:i/>
                <w:noProof/>
                <w:sz w:val="18"/>
              </w:rPr>
              <w:br/>
              <w:t>…</w:t>
            </w:r>
            <w:r w:rsidR="00C565B1" w:rsidRPr="0044641A">
              <w:rPr>
                <w:rFonts w:ascii="Arial" w:hAnsi="Arial"/>
                <w:i/>
                <w:noProof/>
                <w:sz w:val="18"/>
              </w:rPr>
              <w:br/>
              <w:t>Rel-15</w:t>
            </w:r>
            <w:r w:rsidR="00C565B1" w:rsidRPr="0044641A">
              <w:rPr>
                <w:rFonts w:ascii="Arial" w:hAnsi="Arial"/>
                <w:i/>
                <w:noProof/>
                <w:sz w:val="18"/>
              </w:rPr>
              <w:tab/>
              <w:t>(Release 15)</w:t>
            </w:r>
            <w:r w:rsidR="00C565B1" w:rsidRPr="0044641A">
              <w:rPr>
                <w:rFonts w:ascii="Arial" w:hAnsi="Arial"/>
                <w:i/>
                <w:noProof/>
                <w:sz w:val="18"/>
              </w:rPr>
              <w:br/>
              <w:t>Rel-16</w:t>
            </w:r>
            <w:r w:rsidR="00C565B1" w:rsidRPr="0044641A">
              <w:rPr>
                <w:rFonts w:ascii="Arial" w:hAnsi="Arial"/>
                <w:i/>
                <w:noProof/>
                <w:sz w:val="18"/>
              </w:rPr>
              <w:tab/>
              <w:t>(Release 16)</w:t>
            </w:r>
            <w:r w:rsidR="00C565B1" w:rsidRPr="0044641A">
              <w:rPr>
                <w:rFonts w:ascii="Arial" w:hAnsi="Arial"/>
                <w:i/>
                <w:noProof/>
                <w:sz w:val="18"/>
              </w:rPr>
              <w:br/>
              <w:t>Rel-17</w:t>
            </w:r>
            <w:r w:rsidR="00C565B1" w:rsidRPr="0044641A">
              <w:rPr>
                <w:rFonts w:ascii="Arial" w:hAnsi="Arial"/>
                <w:i/>
                <w:noProof/>
                <w:sz w:val="18"/>
              </w:rPr>
              <w:tab/>
              <w:t>(Release 17)</w:t>
            </w:r>
            <w:r w:rsidR="00C565B1" w:rsidRPr="0044641A">
              <w:rPr>
                <w:rFonts w:ascii="Arial" w:hAnsi="Arial"/>
                <w:i/>
                <w:noProof/>
                <w:sz w:val="18"/>
              </w:rPr>
              <w:br/>
              <w:t>Rel-18</w:t>
            </w:r>
            <w:r w:rsidR="00C565B1"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29596EDD" w:rsidR="008C79A3" w:rsidRPr="00ED2A34" w:rsidRDefault="003522DA" w:rsidP="0040436C">
            <w:pPr>
              <w:spacing w:after="0"/>
              <w:rPr>
                <w:noProof/>
              </w:rPr>
            </w:pPr>
            <w:r w:rsidRPr="00ED2A34">
              <w:rPr>
                <w:noProof/>
              </w:rPr>
              <w:t xml:space="preserve">There are several rounds of discussion on how the </w:t>
            </w:r>
            <w:r w:rsidRPr="00ED2A34">
              <w:rPr>
                <w:lang w:eastAsia="zh-CN"/>
              </w:rPr>
              <w:t>QoS Monitoring reporting frequency would be used by RAN</w:t>
            </w:r>
            <w:r w:rsidR="00947334" w:rsidRPr="00ED2A34">
              <w:rPr>
                <w:noProof/>
              </w:rPr>
              <w:t>.</w:t>
            </w:r>
            <w:r w:rsidRPr="00ED2A34">
              <w:rPr>
                <w:noProof/>
              </w:rPr>
              <w:t xml:space="preserve"> The specification needs to be clear on this aspect to avoid </w:t>
            </w:r>
            <w:r w:rsidR="00ED2A34" w:rsidRPr="00ED2A34">
              <w:rPr>
                <w:noProof/>
              </w:rPr>
              <w:t>different understanding on this parameter sent from core network to the RAN.</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5960A3E0" w14:textId="34C212F7" w:rsidR="005F12B7" w:rsidRPr="00ED2A34" w:rsidRDefault="00982399" w:rsidP="005F12B7">
            <w:pPr>
              <w:spacing w:after="0"/>
              <w:rPr>
                <w:noProof/>
              </w:rPr>
            </w:pPr>
            <w:r w:rsidRPr="00ED2A34">
              <w:rPr>
                <w:noProof/>
              </w:rPr>
              <w:t xml:space="preserve">It is clarified that the </w:t>
            </w:r>
            <w:r w:rsidR="008A5D1B" w:rsidRPr="00ED2A34">
              <w:rPr>
                <w:lang w:eastAsia="zh-CN"/>
              </w:rPr>
              <w:t>QoS Monitoring measurement frequency of the RAN part is defined by RAN according to the QoS Monitoring reporting frequency.</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5011EF7" w:rsidR="001E41F3" w:rsidRPr="00ED2A34" w:rsidRDefault="00ED2A34" w:rsidP="007E0EC7">
            <w:pPr>
              <w:spacing w:after="0"/>
              <w:rPr>
                <w:noProof/>
              </w:rPr>
            </w:pPr>
            <w:r>
              <w:rPr>
                <w:noProof/>
              </w:rPr>
              <w:t xml:space="preserve">QoS Monitoring cannot be </w:t>
            </w:r>
            <w:r w:rsidR="007E0EC7">
              <w:rPr>
                <w:noProof/>
              </w:rPr>
              <w:t xml:space="preserve">correctly </w:t>
            </w:r>
            <w:r>
              <w:rPr>
                <w:noProof/>
              </w:rPr>
              <w:t xml:space="preserve">implemented </w:t>
            </w:r>
            <w:r w:rsidR="007E0EC7">
              <w:rPr>
                <w:noProof/>
              </w:rPr>
              <w:t>to fulfil the requirment of the URLLC applications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9100358"/>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B1EE17B" w14:textId="77777777" w:rsidR="003522DA" w:rsidRPr="00140E21" w:rsidRDefault="003522DA" w:rsidP="003522D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1"/>
    </w:p>
    <w:p w14:paraId="4ABD0DC4" w14:textId="77777777" w:rsidR="003522DA" w:rsidRPr="00140E21" w:rsidRDefault="003522DA" w:rsidP="003522DA">
      <w:pPr>
        <w:rPr>
          <w:lang w:eastAsia="ko-KR"/>
        </w:rPr>
      </w:pPr>
      <w:r w:rsidRPr="00140E21">
        <w:rPr>
          <w:lang w:eastAsia="ko-KR"/>
        </w:rPr>
        <w:t>The UE or network requested PDU Session Modification procedure (non-roaming and roaming with local breakout scenario) is depicted in figure 4.3.3.2-1.</w:t>
      </w:r>
    </w:p>
    <w:p w14:paraId="51C5E920" w14:textId="77777777" w:rsidR="003522DA" w:rsidRDefault="003522DA" w:rsidP="003522DA">
      <w:pPr>
        <w:pStyle w:val="TH"/>
      </w:pPr>
      <w:r w:rsidRPr="00140E21">
        <w:rPr>
          <w:rFonts w:ascii="Times New Roman" w:hAnsi="Times New Roman"/>
        </w:rPr>
        <w:object w:dxaOrig="9638" w:dyaOrig="10832" w14:anchorId="59DF0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pt" o:ole="">
            <v:imagedata r:id="rId10" o:title=""/>
          </v:shape>
          <o:OLEObject Type="Embed" ProgID="Word.Picture.8" ShapeID="_x0000_i1025" DrawAspect="Content" ObjectID="_1676116660" r:id="rId11"/>
        </w:object>
      </w:r>
    </w:p>
    <w:p w14:paraId="308D510F" w14:textId="77777777" w:rsidR="003522DA" w:rsidRPr="00140E21" w:rsidRDefault="003522DA" w:rsidP="003522D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86B7D86" w14:textId="77777777" w:rsidR="003522DA" w:rsidRPr="00140E21" w:rsidRDefault="003522DA" w:rsidP="003522DA">
      <w:pPr>
        <w:pStyle w:val="B1"/>
        <w:rPr>
          <w:lang w:eastAsia="ko-KR"/>
        </w:rPr>
      </w:pPr>
      <w:r w:rsidRPr="00140E21">
        <w:rPr>
          <w:lang w:eastAsia="ko-KR"/>
        </w:rPr>
        <w:t>1.</w:t>
      </w:r>
      <w:r w:rsidRPr="00140E21">
        <w:rPr>
          <w:lang w:eastAsia="ko-KR"/>
        </w:rPr>
        <w:tab/>
        <w:t>The procedure may be triggered by following events:</w:t>
      </w:r>
    </w:p>
    <w:p w14:paraId="0EBB45B0" w14:textId="77777777" w:rsidR="003522DA" w:rsidRPr="00140E21" w:rsidRDefault="003522DA" w:rsidP="003522D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6D39C5" w14:textId="77777777" w:rsidR="003522DA" w:rsidRPr="00140E21" w:rsidRDefault="003522DA" w:rsidP="003522D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64E0353" w14:textId="77777777" w:rsidR="003522DA" w:rsidRPr="00140E21" w:rsidRDefault="003522DA" w:rsidP="003522D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9E248F0" w14:textId="77777777" w:rsidR="003522DA" w:rsidRPr="00140E21" w:rsidRDefault="003522DA" w:rsidP="003522D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9150B76" w14:textId="77777777" w:rsidR="003522DA" w:rsidRPr="00140E21" w:rsidRDefault="003522DA" w:rsidP="003522DA">
      <w:pPr>
        <w:pStyle w:val="B2"/>
        <w:rPr>
          <w:lang w:eastAsia="ko-KR"/>
        </w:rPr>
      </w:pPr>
      <w:r w:rsidRPr="00140E21">
        <w:rPr>
          <w:lang w:eastAsia="ko-KR"/>
        </w:rPr>
        <w:tab/>
        <w:t>The PS Data Off status, if changed, shall be included in the PCO in the PDU Session Modification Request message.</w:t>
      </w:r>
    </w:p>
    <w:p w14:paraId="07657368" w14:textId="77777777" w:rsidR="003522DA" w:rsidRPr="00140E21" w:rsidRDefault="003522DA" w:rsidP="003522D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08FF79" w14:textId="77777777" w:rsidR="003522DA" w:rsidRPr="00140E21" w:rsidRDefault="003522DA" w:rsidP="003522D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63DA29F" w14:textId="77777777" w:rsidR="003522DA" w:rsidRPr="00140E21" w:rsidRDefault="003522DA" w:rsidP="003522DA">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25946330" w14:textId="77777777" w:rsidR="003522DA" w:rsidRPr="00140E21" w:rsidRDefault="003522DA" w:rsidP="003522D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DEF78" w14:textId="77777777" w:rsidR="003522DA" w:rsidRPr="00140E21" w:rsidRDefault="003522DA" w:rsidP="003522DA">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3C8AFED" w14:textId="77777777" w:rsidR="003522DA" w:rsidRDefault="003522DA" w:rsidP="003522DA">
      <w:pPr>
        <w:pStyle w:val="B2"/>
        <w:rPr>
          <w:lang w:eastAsia="ko-KR"/>
        </w:rPr>
      </w:pPr>
      <w:r>
        <w:rPr>
          <w:lang w:eastAsia="ko-KR"/>
        </w:rPr>
        <w:tab/>
        <w:t>Port Management Information Container is received from DS-TT and includes Ethernet-port related management information as defined in TS 23.501 [2] clause 5.28.3.</w:t>
      </w:r>
    </w:p>
    <w:p w14:paraId="5511EF10" w14:textId="77777777" w:rsidR="003522DA" w:rsidRPr="00140E21" w:rsidRDefault="003522DA" w:rsidP="003522D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C0D1C18" w14:textId="77777777" w:rsidR="003522DA" w:rsidRPr="00140E21" w:rsidRDefault="003522DA" w:rsidP="003522DA">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DFB920C" w14:textId="77777777" w:rsidR="003522DA" w:rsidRPr="00140E21" w:rsidRDefault="003522DA" w:rsidP="003522D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71E9B39" w14:textId="77777777" w:rsidR="003522DA" w:rsidRPr="00140E21" w:rsidRDefault="003522DA" w:rsidP="003522D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3C358A69" w14:textId="77777777" w:rsidR="003522DA" w:rsidRPr="00140E21" w:rsidRDefault="003522DA" w:rsidP="003522DA">
      <w:pPr>
        <w:pStyle w:val="B2"/>
        <w:rPr>
          <w:lang w:eastAsia="ko-KR"/>
        </w:rPr>
      </w:pPr>
      <w:r w:rsidRPr="00140E21">
        <w:rPr>
          <w:lang w:eastAsia="ko-KR"/>
        </w:rPr>
        <w:tab/>
        <w:t>If the SMF receives one of the triggers in step 1b ~ 1d, the SMF starts SMF requested PDU Session Modification procedure.</w:t>
      </w:r>
    </w:p>
    <w:p w14:paraId="6D0BBA87" w14:textId="77777777" w:rsidR="003522DA" w:rsidRPr="00140E21" w:rsidRDefault="003522DA" w:rsidP="003522D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5FFCBD2" w14:textId="77777777" w:rsidR="003522DA" w:rsidRPr="00140E21" w:rsidRDefault="003522DA" w:rsidP="003522D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3B1E03" w14:textId="77777777" w:rsidR="003522DA" w:rsidRDefault="003522DA" w:rsidP="003522D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3FB5A7F" w14:textId="77777777" w:rsidR="003522DA" w:rsidRDefault="003522DA" w:rsidP="003522DA">
      <w:pPr>
        <w:pStyle w:val="B1"/>
        <w:rPr>
          <w:lang w:eastAsia="ko-KR"/>
        </w:rPr>
      </w:pPr>
      <w:r>
        <w:rPr>
          <w:lang w:eastAsia="ko-KR"/>
        </w:rPr>
        <w:tab/>
        <w:t>Based on the extended NAS-SM timer indication, the SMF shall use the extended NAS-SM timer setting for the UE as specified in TS 24.501 [25].</w:t>
      </w:r>
    </w:p>
    <w:p w14:paraId="5CCB61EC" w14:textId="77777777" w:rsidR="003522DA" w:rsidRPr="00140E21" w:rsidRDefault="003522DA" w:rsidP="003522D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17885E3" w14:textId="77777777" w:rsidR="003522DA" w:rsidRPr="00140E21" w:rsidRDefault="003522DA" w:rsidP="003522DA">
      <w:pPr>
        <w:pStyle w:val="B1"/>
        <w:rPr>
          <w:lang w:eastAsia="ko-KR"/>
        </w:rPr>
      </w:pPr>
      <w:r w:rsidRPr="00140E21">
        <w:rPr>
          <w:lang w:eastAsia="ko-KR"/>
        </w:rPr>
        <w:tab/>
        <w:t>Steps 2a to 7 are not invoked when the PDU Session Modification requires only action at a UPF (e.g. gating).</w:t>
      </w:r>
    </w:p>
    <w:p w14:paraId="07B4FF34" w14:textId="77777777" w:rsidR="003522DA" w:rsidRPr="00140E21" w:rsidRDefault="003522DA" w:rsidP="003522DA">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5AF2809" w14:textId="77777777" w:rsidR="003522DA" w:rsidRPr="00140E21" w:rsidRDefault="003522DA" w:rsidP="003522DA">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B9FC4CF" w14:textId="77777777" w:rsidR="003522DA" w:rsidRPr="00140E21" w:rsidRDefault="003522DA" w:rsidP="003522DA">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6B4E3222" w14:textId="77777777" w:rsidR="003522DA" w:rsidRPr="00140E21" w:rsidRDefault="003522DA" w:rsidP="003522D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1E622C9" w14:textId="77777777" w:rsidR="003522DA" w:rsidRPr="00140E21" w:rsidRDefault="003522DA" w:rsidP="003522D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4D14A2A" w14:textId="77777777" w:rsidR="003522DA" w:rsidRPr="00140E21" w:rsidRDefault="003522DA" w:rsidP="003522D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C172298" w14:textId="77777777" w:rsidR="003522DA" w:rsidRPr="00140E21" w:rsidRDefault="003522DA" w:rsidP="003522D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E970C4B" w14:textId="77777777" w:rsidR="003522DA" w:rsidRPr="00140E21" w:rsidRDefault="003522DA" w:rsidP="003522D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3BF6260" w14:textId="77777777" w:rsidR="003522DA" w:rsidRPr="00140E21" w:rsidRDefault="003522DA" w:rsidP="003522D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02DE182" w14:textId="77777777" w:rsidR="003522DA" w:rsidRDefault="003522DA" w:rsidP="003522D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30E99B" w14:textId="77777777" w:rsidR="003522DA" w:rsidRPr="00140E21" w:rsidRDefault="003522DA" w:rsidP="003522D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E7EADAF" w14:textId="77777777" w:rsidR="003522DA" w:rsidRDefault="003522DA" w:rsidP="003522DA">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4CD9EC43" w14:textId="77777777" w:rsidR="003522DA" w:rsidRDefault="003522DA" w:rsidP="003522D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F49B070" w14:textId="77777777" w:rsidR="003522DA" w:rsidRPr="00140E21" w:rsidRDefault="003522DA" w:rsidP="003522D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9029A52" w14:textId="77777777" w:rsidR="003522DA" w:rsidRDefault="003522DA" w:rsidP="003522D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3E70943" w14:textId="77777777" w:rsidR="003522DA" w:rsidRDefault="003522DA" w:rsidP="003522DA">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E2F940" w14:textId="2C5A4857" w:rsidR="00E705A0" w:rsidRDefault="00E705A0" w:rsidP="00E705A0">
      <w:pPr>
        <w:pStyle w:val="B1"/>
        <w:ind w:firstLine="0"/>
        <w:rPr>
          <w:ins w:id="9" w:author="Paul Schliwa-Bertling" w:date="2020-12-08T14:27:00Z"/>
          <w:lang w:eastAsia="zh-CN"/>
        </w:rPr>
      </w:pPr>
      <w:r w:rsidRPr="00140E21">
        <w:rPr>
          <w:lang w:eastAsia="zh-CN"/>
        </w:rPr>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w:t>
      </w:r>
      <w:del w:id="10" w:author="Huawei" w:date="2021-01-20T20:48:00Z">
        <w:r w:rsidDel="001A49B5">
          <w:rPr>
            <w:lang w:eastAsia="zh-CN"/>
          </w:rPr>
          <w:delText xml:space="preserve">reporting </w:delText>
        </w:r>
      </w:del>
      <w:ins w:id="11" w:author="Huawei" w:date="2021-01-20T20:48:00Z">
        <w:r w:rsidR="001A49B5">
          <w:rPr>
            <w:lang w:eastAsia="zh-CN"/>
          </w:rPr>
          <w:t xml:space="preserve">Reporting </w:t>
        </w:r>
      </w:ins>
      <w:r>
        <w:rPr>
          <w:lang w:eastAsia="zh-CN"/>
        </w:rPr>
        <w:t xml:space="preserve">frequency is used by RAN to determine the packet delay measurement frequency </w:t>
      </w:r>
      <w:ins w:id="12" w:author="QC#143e" w:date="2021-03-01T14:52:00Z">
        <w:r w:rsidR="00CB7132">
          <w:rPr>
            <w:lang w:eastAsia="zh-CN"/>
          </w:rPr>
          <w:t xml:space="preserve">and </w:t>
        </w:r>
      </w:ins>
      <w:ins w:id="13" w:author="QC#143e" w:date="2021-03-01T14:58:00Z">
        <w:r w:rsidR="00CB7132">
          <w:rPr>
            <w:lang w:eastAsia="zh-CN"/>
          </w:rPr>
          <w:t xml:space="preserve">Measurement </w:t>
        </w:r>
      </w:ins>
      <w:ins w:id="14" w:author="QC#143e" w:date="2021-03-01T14:52:00Z">
        <w:r w:rsidR="00CB7132">
          <w:rPr>
            <w:lang w:eastAsia="zh-CN"/>
          </w:rPr>
          <w:t xml:space="preserve">Reporting frequency </w:t>
        </w:r>
      </w:ins>
      <w:r>
        <w:rPr>
          <w:lang w:eastAsia="zh-CN"/>
        </w:rPr>
        <w:t>of the RAN part</w:t>
      </w:r>
      <w:ins w:id="15" w:author="Huawei" w:date="2020-12-11T13:19:00Z">
        <w:del w:id="16" w:author="QC#143e" w:date="2021-03-01T14:46:00Z">
          <w:r w:rsidDel="00DD4EEF">
            <w:rPr>
              <w:lang w:eastAsia="zh-CN"/>
            </w:rPr>
            <w:delText xml:space="preserve"> as defined in TS </w:delText>
          </w:r>
        </w:del>
      </w:ins>
      <w:ins w:id="17" w:author="Huawei" w:date="2020-12-11T13:20:00Z">
        <w:del w:id="18" w:author="QC#143e" w:date="2021-03-01T14:46:00Z">
          <w:r w:rsidDel="00DD4EEF">
            <w:rPr>
              <w:lang w:eastAsia="zh-CN"/>
            </w:rPr>
            <w:delText>38.413 [10]</w:delText>
          </w:r>
        </w:del>
      </w:ins>
      <w:r w:rsidRPr="00140E21">
        <w:rPr>
          <w:lang w:eastAsia="zh-CN"/>
        </w:rPr>
        <w:t>.</w:t>
      </w:r>
      <w:r>
        <w:rPr>
          <w:lang w:eastAsia="zh-CN"/>
        </w:rPr>
        <w:t xml:space="preserve"> The TSCAI is defined in TS 23.501 [2] clause 5.27.2.</w:t>
      </w:r>
    </w:p>
    <w:p w14:paraId="6C80C2F2" w14:textId="4C3AD513" w:rsidR="00E705A0" w:rsidRPr="00140E21" w:rsidRDefault="00E705A0">
      <w:pPr>
        <w:pStyle w:val="NO"/>
        <w:rPr>
          <w:lang w:eastAsia="zh-CN"/>
        </w:rPr>
        <w:pPrChange w:id="19" w:author="Paul Schliwa-Bertling" w:date="2020-12-08T14:27:00Z">
          <w:pPr>
            <w:pStyle w:val="B1"/>
          </w:pPr>
        </w:pPrChange>
      </w:pPr>
      <w:ins w:id="20" w:author="Huawei" w:date="2021-01-04T15:59:00Z">
        <w:r>
          <w:rPr>
            <w:lang w:eastAsia="zh-CN"/>
          </w:rPr>
          <w:t xml:space="preserve">NOTE 3: </w:t>
        </w:r>
        <w:r>
          <w:rPr>
            <w:lang w:eastAsia="zh-CN"/>
          </w:rPr>
          <w:tab/>
        </w:r>
      </w:ins>
      <w:ins w:id="21" w:author="QC#143e" w:date="2021-03-01T14:46:00Z">
        <w:r w:rsidR="00DD4EEF">
          <w:rPr>
            <w:lang w:eastAsia="zh-CN"/>
          </w:rPr>
          <w:t xml:space="preserve">How does RAN </w:t>
        </w:r>
      </w:ins>
      <w:ins w:id="22" w:author="QC#143e" w:date="2021-03-01T14:47:00Z">
        <w:r w:rsidR="00DD4EEF">
          <w:rPr>
            <w:lang w:eastAsia="zh-CN"/>
          </w:rPr>
          <w:t xml:space="preserve">to determine the </w:t>
        </w:r>
      </w:ins>
      <w:ins w:id="23" w:author="QC#143e" w:date="2021-03-01T14:59:00Z">
        <w:r w:rsidR="00CB7132">
          <w:rPr>
            <w:lang w:eastAsia="zh-CN"/>
          </w:rPr>
          <w:t>P</w:t>
        </w:r>
      </w:ins>
      <w:ins w:id="24" w:author="QC#143e" w:date="2021-03-01T14:47:00Z">
        <w:r w:rsidR="00DD4EEF">
          <w:rPr>
            <w:lang w:eastAsia="zh-CN"/>
          </w:rPr>
          <w:t xml:space="preserve">acket </w:t>
        </w:r>
      </w:ins>
      <w:ins w:id="25" w:author="QC#143e" w:date="2021-03-01T14:59:00Z">
        <w:r w:rsidR="00CB7132">
          <w:rPr>
            <w:lang w:eastAsia="zh-CN"/>
          </w:rPr>
          <w:t>D</w:t>
        </w:r>
      </w:ins>
      <w:ins w:id="26" w:author="QC#143e" w:date="2021-03-01T14:47:00Z">
        <w:r w:rsidR="00DD4EEF">
          <w:rPr>
            <w:lang w:eastAsia="zh-CN"/>
          </w:rPr>
          <w:t xml:space="preserve">elay measurement frequency </w:t>
        </w:r>
      </w:ins>
      <w:ins w:id="27" w:author="QC#143e" w:date="2021-03-01T14:59:00Z">
        <w:r w:rsidR="00CB7132">
          <w:rPr>
            <w:lang w:eastAsia="zh-CN"/>
          </w:rPr>
          <w:t xml:space="preserve">and Measurement Reporting frequency </w:t>
        </w:r>
      </w:ins>
      <w:ins w:id="28" w:author="QC#143e" w:date="2021-03-01T14:47:00Z">
        <w:r w:rsidR="00DD4EEF">
          <w:rPr>
            <w:lang w:eastAsia="zh-CN"/>
          </w:rPr>
          <w:t>of the RAN part is based on RAN’s implementation.</w:t>
        </w:r>
      </w:ins>
      <w:ins w:id="29" w:author="Huawei" w:date="2021-01-04T15:59:00Z">
        <w:del w:id="30" w:author="QC#143e" w:date="2021-03-01T14:47:00Z">
          <w:r w:rsidDel="00DD4EEF">
            <w:rPr>
              <w:lang w:eastAsia="zh-CN"/>
            </w:rPr>
            <w:delText>QoS Monitoring measurement</w:delText>
          </w:r>
          <w:r w:rsidRPr="00FF03E4" w:rsidDel="00DD4EEF">
            <w:rPr>
              <w:lang w:eastAsia="zh-CN"/>
            </w:rPr>
            <w:delText xml:space="preserve"> frequency </w:delText>
          </w:r>
          <w:r w:rsidDel="00DD4EEF">
            <w:rPr>
              <w:lang w:eastAsia="zh-CN"/>
            </w:rPr>
            <w:delText>of the RAN pa</w:delText>
          </w:r>
          <w:r w:rsidRPr="00E1319C" w:rsidDel="00DD4EEF">
            <w:rPr>
              <w:lang w:eastAsia="zh-CN"/>
            </w:rPr>
            <w:delText xml:space="preserve">rt is defined by RAN according to the </w:delText>
          </w:r>
          <w:r w:rsidR="001A49B5" w:rsidDel="00DD4EEF">
            <w:rPr>
              <w:lang w:eastAsia="zh-CN"/>
            </w:rPr>
            <w:delText xml:space="preserve">QoS Monitoring </w:delText>
          </w:r>
        </w:del>
      </w:ins>
      <w:ins w:id="31" w:author="Huawei" w:date="2021-01-20T20:48:00Z">
        <w:del w:id="32" w:author="QC#143e" w:date="2021-03-01T14:47:00Z">
          <w:r w:rsidR="001A49B5" w:rsidDel="00DD4EEF">
            <w:rPr>
              <w:lang w:eastAsia="zh-CN"/>
            </w:rPr>
            <w:delText>R</w:delText>
          </w:r>
        </w:del>
      </w:ins>
      <w:ins w:id="33" w:author="Huawei" w:date="2021-01-04T15:59:00Z">
        <w:del w:id="34" w:author="QC#143e" w:date="2021-03-01T14:47:00Z">
          <w:r w:rsidRPr="00E1319C" w:rsidDel="00DD4EEF">
            <w:rPr>
              <w:lang w:eastAsia="zh-CN"/>
              <w:rPrChange w:id="35" w:author="Huawei" w:date="2021-01-04T15:59:00Z">
                <w:rPr>
                  <w:highlight w:val="yellow"/>
                  <w:lang w:eastAsia="zh-CN"/>
                </w:rPr>
              </w:rPrChange>
            </w:rPr>
            <w:delText>eporting frequency</w:delText>
          </w:r>
          <w:r w:rsidRPr="00E1319C" w:rsidDel="00DD4EEF">
            <w:rPr>
              <w:lang w:eastAsia="zh-CN"/>
            </w:rPr>
            <w:delText>.</w:delText>
          </w:r>
        </w:del>
      </w:ins>
    </w:p>
    <w:p w14:paraId="15F92554" w14:textId="77777777" w:rsidR="003522DA" w:rsidRPr="00140E21" w:rsidRDefault="003522DA" w:rsidP="003522D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19BE4B" w14:textId="77777777" w:rsidR="003522DA" w:rsidRPr="00140E21" w:rsidRDefault="003522DA" w:rsidP="003522D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A5EE42" w14:textId="77777777" w:rsidR="003522DA" w:rsidRPr="00140E21" w:rsidRDefault="003522DA" w:rsidP="003522D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B2177D" w14:textId="77777777" w:rsidR="003522DA" w:rsidRPr="00140E21" w:rsidRDefault="003522DA" w:rsidP="003522D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33C1B7B" w14:textId="77777777" w:rsidR="003522DA" w:rsidRPr="00140E21" w:rsidRDefault="003522DA" w:rsidP="003522DA">
      <w:pPr>
        <w:pStyle w:val="B1"/>
      </w:pPr>
      <w:r w:rsidRPr="00140E21">
        <w:tab/>
        <w:t>The (R)AN may consider the updated CN assisted RAN parameters tuning to reconfigure the AS parameters.</w:t>
      </w:r>
    </w:p>
    <w:p w14:paraId="13F739D8" w14:textId="77777777" w:rsidR="003522DA" w:rsidRDefault="003522DA" w:rsidP="003522DA">
      <w:pPr>
        <w:pStyle w:val="B1"/>
      </w:pPr>
      <w:r>
        <w:tab/>
        <w:t>As part of this, the N1 SM container is provided to the UE. If the N1 SM container includes a Port Management Information Container then the UE provides the container to DS-TT.</w:t>
      </w:r>
    </w:p>
    <w:p w14:paraId="0E72C620" w14:textId="77777777" w:rsidR="003522DA" w:rsidRPr="00140E21" w:rsidRDefault="003522DA" w:rsidP="003522DA">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64276502" w14:textId="77777777" w:rsidR="003522DA" w:rsidRPr="00140E21" w:rsidRDefault="003522DA" w:rsidP="003522D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65ADE15" w14:textId="77777777" w:rsidR="003522DA" w:rsidRPr="00140E21" w:rsidRDefault="003522DA" w:rsidP="003522DA">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706BC18" w14:textId="77777777" w:rsidR="003522DA" w:rsidRPr="00140E21" w:rsidRDefault="003522DA" w:rsidP="003522D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86AD735" w14:textId="77777777" w:rsidR="003522DA" w:rsidRPr="00140E21" w:rsidRDefault="003522DA" w:rsidP="003522DA">
      <w:pPr>
        <w:pStyle w:val="B1"/>
      </w:pPr>
      <w:r w:rsidRPr="00140E21">
        <w:lastRenderedPageBreak/>
        <w:tab/>
        <w:t>If the (R)AN rejects QFI(s) the SMF is responsible of updating the QoS rules and QoS Flow level QoS parameters if needed for the QoS Flow(s) associated with the QoS rule(s) in the UE accordingly.</w:t>
      </w:r>
    </w:p>
    <w:p w14:paraId="15CEFB13" w14:textId="77777777" w:rsidR="003522DA" w:rsidRDefault="003522DA" w:rsidP="003522DA">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082D42E" w14:textId="77777777" w:rsidR="003522DA" w:rsidRPr="00140E21" w:rsidRDefault="003522DA" w:rsidP="003522DA">
      <w:pPr>
        <w:pStyle w:val="B1"/>
      </w:pPr>
      <w:r w:rsidRPr="00140E21">
        <w:t>8.</w:t>
      </w:r>
      <w:r w:rsidRPr="00140E21">
        <w:tab/>
        <w:t>The SMF may update N4 session of the UPF(s) that are involved by the PDU Session Modification by sending N4 Session Modification Request message to the UPF (see NOTE 3).</w:t>
      </w:r>
    </w:p>
    <w:p w14:paraId="7612BF1A" w14:textId="77777777" w:rsidR="003522DA" w:rsidRPr="00140E21" w:rsidRDefault="003522DA" w:rsidP="003522DA">
      <w:pPr>
        <w:pStyle w:val="B1"/>
        <w:rPr>
          <w:lang w:eastAsia="zh-CN"/>
        </w:rPr>
      </w:pPr>
      <w:r w:rsidRPr="00140E21">
        <w:rPr>
          <w:lang w:eastAsia="zh-CN"/>
        </w:rPr>
        <w:tab/>
        <w:t>If new QoS Flow(s) are to be created, the SMF updates the UPF with UL Packet Detection Rules of the new QoS Flow.</w:t>
      </w:r>
    </w:p>
    <w:p w14:paraId="483A32D8" w14:textId="48113149" w:rsidR="003522DA" w:rsidRPr="00140E21" w:rsidRDefault="003522DA" w:rsidP="003522DA">
      <w:pPr>
        <w:pStyle w:val="B1"/>
        <w:rPr>
          <w:lang w:eastAsia="zh-CN"/>
        </w:rPr>
      </w:pPr>
      <w:r w:rsidRPr="00140E21">
        <w:rPr>
          <w:lang w:eastAsia="ko-KR"/>
        </w:rPr>
        <w:t>NOTE </w:t>
      </w:r>
      <w:ins w:id="36" w:author="Huawei" w:date="2021-01-04T16:42:00Z">
        <w:r w:rsidR="00E705A0">
          <w:rPr>
            <w:lang w:eastAsia="ko-KR"/>
          </w:rPr>
          <w:t>4</w:t>
        </w:r>
      </w:ins>
      <w:del w:id="37" w:author="Huawei" w:date="2021-01-04T16:42:00Z">
        <w:r w:rsidRPr="00140E21" w:rsidDel="00E705A0">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7BBD5F9B" w14:textId="77777777" w:rsidR="003522DA" w:rsidRPr="00140E21" w:rsidRDefault="003522DA" w:rsidP="003522DA">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2B09C707" w14:textId="77777777" w:rsidR="003522DA" w:rsidRPr="00140E21" w:rsidRDefault="003522DA" w:rsidP="003522DA">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1252BFD" w14:textId="77777777" w:rsidR="003522DA" w:rsidRDefault="003522DA" w:rsidP="003522DA">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A155795" w14:textId="77777777" w:rsidR="003522DA" w:rsidRPr="00140E21" w:rsidRDefault="003522DA" w:rsidP="003522D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FCDE4B2" w14:textId="77777777" w:rsidR="003522DA" w:rsidRPr="00140E21" w:rsidRDefault="003522DA" w:rsidP="003522DA">
      <w:pPr>
        <w:pStyle w:val="B1"/>
      </w:pPr>
      <w:r w:rsidRPr="00140E21">
        <w:t>10.</w:t>
      </w:r>
      <w:r w:rsidRPr="00140E21">
        <w:tab/>
        <w:t>The (R)AN forwards the NAS message to the AMF.</w:t>
      </w:r>
    </w:p>
    <w:p w14:paraId="38CB33FE" w14:textId="77777777" w:rsidR="003522DA" w:rsidRPr="00140E21" w:rsidRDefault="003522DA" w:rsidP="003522D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965B02" w14:textId="77777777" w:rsidR="003522DA" w:rsidRPr="00140E21" w:rsidRDefault="003522DA" w:rsidP="003522D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2E3D5C" w14:textId="77777777" w:rsidR="003522DA" w:rsidRPr="00140E21" w:rsidRDefault="003522DA" w:rsidP="003522D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5F4BFE6" w14:textId="521F424E" w:rsidR="003522DA" w:rsidRPr="00140E21" w:rsidRDefault="003522DA" w:rsidP="003522DA">
      <w:pPr>
        <w:pStyle w:val="NO"/>
        <w:rPr>
          <w:lang w:eastAsia="ko-KR"/>
        </w:rPr>
      </w:pPr>
      <w:r w:rsidRPr="00140E21">
        <w:rPr>
          <w:lang w:eastAsia="ko-KR"/>
        </w:rPr>
        <w:t>NOTE</w:t>
      </w:r>
      <w:r w:rsidRPr="00140E21">
        <w:t> </w:t>
      </w:r>
      <w:ins w:id="38" w:author="Huawei" w:date="2021-01-04T16:42:00Z">
        <w:r w:rsidR="00E705A0">
          <w:t>5</w:t>
        </w:r>
      </w:ins>
      <w:del w:id="39" w:author="Huawei" w:date="2021-01-04T16:42:00Z">
        <w:r w:rsidRPr="00140E21" w:rsidDel="00E705A0">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972AD5A" w14:textId="77777777" w:rsidR="003522DA" w:rsidRPr="00140E21" w:rsidRDefault="003522DA" w:rsidP="003522D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F712485" w14:textId="77777777" w:rsidR="003522DA" w:rsidRPr="00140E21" w:rsidRDefault="003522DA" w:rsidP="003522DA">
      <w:pPr>
        <w:pStyle w:val="B1"/>
      </w:pPr>
      <w:r w:rsidRPr="00140E21">
        <w:rPr>
          <w:lang w:eastAsia="ko-KR"/>
        </w:rPr>
        <w:tab/>
        <w:t xml:space="preserve">SMF notifies any entity that has subscribed to </w:t>
      </w:r>
      <w:r w:rsidRPr="00140E21">
        <w:t>User Location Information related with PDU Session change.</w:t>
      </w:r>
    </w:p>
    <w:p w14:paraId="2292DF74" w14:textId="77777777" w:rsidR="003522DA" w:rsidRPr="00140E21" w:rsidRDefault="003522DA" w:rsidP="003522D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2"/>
    <w:bookmarkEnd w:id="3"/>
    <w:bookmarkEnd w:id="4"/>
    <w:bookmarkEnd w:id="5"/>
    <w:bookmarkEnd w:id="6"/>
    <w:bookmarkEnd w:id="7"/>
    <w:bookmarkEnd w:id="8"/>
    <w:p w14:paraId="5D977338" w14:textId="77777777" w:rsidR="00A40FD7" w:rsidRDefault="00A40FD7" w:rsidP="002819D4">
      <w:pPr>
        <w:ind w:left="3124"/>
        <w:rPr>
          <w:noProof/>
          <w:color w:val="FF0000"/>
        </w:rPr>
      </w:pP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40"/>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30D4C" w14:textId="77777777" w:rsidR="009A769A" w:rsidRDefault="009A769A">
      <w:r>
        <w:separator/>
      </w:r>
    </w:p>
  </w:endnote>
  <w:endnote w:type="continuationSeparator" w:id="0">
    <w:p w14:paraId="6F70CABE" w14:textId="77777777" w:rsidR="009A769A" w:rsidRDefault="009A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7EAD2" w14:textId="77777777" w:rsidR="009A769A" w:rsidRDefault="009A769A">
      <w:r>
        <w:separator/>
      </w:r>
    </w:p>
  </w:footnote>
  <w:footnote w:type="continuationSeparator" w:id="0">
    <w:p w14:paraId="2CB12FDE" w14:textId="77777777" w:rsidR="009A769A" w:rsidRDefault="009A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rson w15:author="Huawei">
    <w15:presenceInfo w15:providerId="None" w15:userId="Huawei"/>
  </w15:person>
  <w15:person w15:author="QC#143e">
    <w15:presenceInfo w15:providerId="None" w15:userId="QC#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49"/>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92C46"/>
    <w:rsid w:val="001A08B3"/>
    <w:rsid w:val="001A49B5"/>
    <w:rsid w:val="001A7B60"/>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31A"/>
    <w:rsid w:val="002F17B1"/>
    <w:rsid w:val="00305409"/>
    <w:rsid w:val="00337A4E"/>
    <w:rsid w:val="00341A73"/>
    <w:rsid w:val="003522DA"/>
    <w:rsid w:val="003609EF"/>
    <w:rsid w:val="0036231A"/>
    <w:rsid w:val="00374DD4"/>
    <w:rsid w:val="003831CC"/>
    <w:rsid w:val="003866A4"/>
    <w:rsid w:val="003C4855"/>
    <w:rsid w:val="003C4F59"/>
    <w:rsid w:val="003D1107"/>
    <w:rsid w:val="003D52A6"/>
    <w:rsid w:val="003E1A36"/>
    <w:rsid w:val="0040436C"/>
    <w:rsid w:val="00410371"/>
    <w:rsid w:val="004242F1"/>
    <w:rsid w:val="00424BD2"/>
    <w:rsid w:val="00442B4D"/>
    <w:rsid w:val="00466E04"/>
    <w:rsid w:val="004716B7"/>
    <w:rsid w:val="004744A7"/>
    <w:rsid w:val="004814C8"/>
    <w:rsid w:val="004A4259"/>
    <w:rsid w:val="004B75B7"/>
    <w:rsid w:val="004D71B1"/>
    <w:rsid w:val="004E78B8"/>
    <w:rsid w:val="004F214C"/>
    <w:rsid w:val="00504021"/>
    <w:rsid w:val="0051580D"/>
    <w:rsid w:val="005342C1"/>
    <w:rsid w:val="00547111"/>
    <w:rsid w:val="005563BC"/>
    <w:rsid w:val="0056196D"/>
    <w:rsid w:val="00565CC7"/>
    <w:rsid w:val="00592D74"/>
    <w:rsid w:val="005B61CE"/>
    <w:rsid w:val="005C06EC"/>
    <w:rsid w:val="005C115A"/>
    <w:rsid w:val="005E2C44"/>
    <w:rsid w:val="005F12B7"/>
    <w:rsid w:val="005F5552"/>
    <w:rsid w:val="0061517B"/>
    <w:rsid w:val="00621188"/>
    <w:rsid w:val="006257ED"/>
    <w:rsid w:val="006277F9"/>
    <w:rsid w:val="006340A1"/>
    <w:rsid w:val="006527BC"/>
    <w:rsid w:val="00677CEF"/>
    <w:rsid w:val="00695808"/>
    <w:rsid w:val="006B46FB"/>
    <w:rsid w:val="006E21FB"/>
    <w:rsid w:val="00701D01"/>
    <w:rsid w:val="00711199"/>
    <w:rsid w:val="00712733"/>
    <w:rsid w:val="0079134E"/>
    <w:rsid w:val="00792342"/>
    <w:rsid w:val="007977A8"/>
    <w:rsid w:val="007B512A"/>
    <w:rsid w:val="007C2097"/>
    <w:rsid w:val="007D6A07"/>
    <w:rsid w:val="007E0EC7"/>
    <w:rsid w:val="007F7259"/>
    <w:rsid w:val="00804069"/>
    <w:rsid w:val="008040A8"/>
    <w:rsid w:val="00812DA1"/>
    <w:rsid w:val="00814942"/>
    <w:rsid w:val="008279FA"/>
    <w:rsid w:val="008532DF"/>
    <w:rsid w:val="008626E7"/>
    <w:rsid w:val="0086276B"/>
    <w:rsid w:val="00870EE7"/>
    <w:rsid w:val="00880704"/>
    <w:rsid w:val="008863B9"/>
    <w:rsid w:val="008A45A6"/>
    <w:rsid w:val="008A5D1B"/>
    <w:rsid w:val="008B1497"/>
    <w:rsid w:val="008B216E"/>
    <w:rsid w:val="008C3D35"/>
    <w:rsid w:val="008C79A3"/>
    <w:rsid w:val="008F686C"/>
    <w:rsid w:val="008F6D80"/>
    <w:rsid w:val="009101E2"/>
    <w:rsid w:val="009148DE"/>
    <w:rsid w:val="00941E30"/>
    <w:rsid w:val="00947334"/>
    <w:rsid w:val="0094792E"/>
    <w:rsid w:val="009777D9"/>
    <w:rsid w:val="00977F45"/>
    <w:rsid w:val="00982399"/>
    <w:rsid w:val="00983CF3"/>
    <w:rsid w:val="00991B88"/>
    <w:rsid w:val="009A304A"/>
    <w:rsid w:val="009A5753"/>
    <w:rsid w:val="009A579D"/>
    <w:rsid w:val="009A769A"/>
    <w:rsid w:val="009E3297"/>
    <w:rsid w:val="009F734F"/>
    <w:rsid w:val="00A20D63"/>
    <w:rsid w:val="00A246B6"/>
    <w:rsid w:val="00A36940"/>
    <w:rsid w:val="00A40FD7"/>
    <w:rsid w:val="00A4516F"/>
    <w:rsid w:val="00A45313"/>
    <w:rsid w:val="00A454A6"/>
    <w:rsid w:val="00A47E70"/>
    <w:rsid w:val="00A50CF0"/>
    <w:rsid w:val="00A51379"/>
    <w:rsid w:val="00A76008"/>
    <w:rsid w:val="00A7671C"/>
    <w:rsid w:val="00A916D4"/>
    <w:rsid w:val="00A932A9"/>
    <w:rsid w:val="00AA2CBC"/>
    <w:rsid w:val="00AB17B5"/>
    <w:rsid w:val="00AB73A7"/>
    <w:rsid w:val="00AC5062"/>
    <w:rsid w:val="00AC5820"/>
    <w:rsid w:val="00AD1CD8"/>
    <w:rsid w:val="00AE1CB8"/>
    <w:rsid w:val="00AE3C62"/>
    <w:rsid w:val="00B07D4D"/>
    <w:rsid w:val="00B258BB"/>
    <w:rsid w:val="00B6356F"/>
    <w:rsid w:val="00B67B97"/>
    <w:rsid w:val="00B72866"/>
    <w:rsid w:val="00B92508"/>
    <w:rsid w:val="00B968C8"/>
    <w:rsid w:val="00BA3EC5"/>
    <w:rsid w:val="00BA51D9"/>
    <w:rsid w:val="00BB5DFC"/>
    <w:rsid w:val="00BB624B"/>
    <w:rsid w:val="00BD279D"/>
    <w:rsid w:val="00BD6BB8"/>
    <w:rsid w:val="00C11880"/>
    <w:rsid w:val="00C16BFF"/>
    <w:rsid w:val="00C402C6"/>
    <w:rsid w:val="00C565B1"/>
    <w:rsid w:val="00C66BA2"/>
    <w:rsid w:val="00C80E8E"/>
    <w:rsid w:val="00C81C24"/>
    <w:rsid w:val="00C86C76"/>
    <w:rsid w:val="00C95985"/>
    <w:rsid w:val="00CB142B"/>
    <w:rsid w:val="00CB4F1D"/>
    <w:rsid w:val="00CB7132"/>
    <w:rsid w:val="00CC5026"/>
    <w:rsid w:val="00CC68D0"/>
    <w:rsid w:val="00CE1A6A"/>
    <w:rsid w:val="00CE2E4B"/>
    <w:rsid w:val="00D03F9A"/>
    <w:rsid w:val="00D06D51"/>
    <w:rsid w:val="00D24991"/>
    <w:rsid w:val="00D32FC7"/>
    <w:rsid w:val="00D45E54"/>
    <w:rsid w:val="00D464FB"/>
    <w:rsid w:val="00D50255"/>
    <w:rsid w:val="00D66520"/>
    <w:rsid w:val="00D84984"/>
    <w:rsid w:val="00D92F09"/>
    <w:rsid w:val="00DB4F53"/>
    <w:rsid w:val="00DD4EEF"/>
    <w:rsid w:val="00DD5ECC"/>
    <w:rsid w:val="00DE34CF"/>
    <w:rsid w:val="00E06F71"/>
    <w:rsid w:val="00E1319C"/>
    <w:rsid w:val="00E13F3D"/>
    <w:rsid w:val="00E326E9"/>
    <w:rsid w:val="00E34898"/>
    <w:rsid w:val="00E569B0"/>
    <w:rsid w:val="00E705A0"/>
    <w:rsid w:val="00E735E8"/>
    <w:rsid w:val="00E8492A"/>
    <w:rsid w:val="00EB09B7"/>
    <w:rsid w:val="00EC24F4"/>
    <w:rsid w:val="00ED2A34"/>
    <w:rsid w:val="00EE1868"/>
    <w:rsid w:val="00EE7D7C"/>
    <w:rsid w:val="00F21F52"/>
    <w:rsid w:val="00F25D98"/>
    <w:rsid w:val="00F300FB"/>
    <w:rsid w:val="00F92FEA"/>
    <w:rsid w:val="00FB6386"/>
    <w:rsid w:val="00FB6FA2"/>
    <w:rsid w:val="00FC3FAD"/>
    <w:rsid w:val="00FC56E0"/>
    <w:rsid w:val="00FC6759"/>
    <w:rsid w:val="00FD7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569B0"/>
    <w:rPr>
      <w:rFonts w:ascii="Arial" w:hAnsi="Arial"/>
      <w:b/>
      <w:noProof/>
      <w:sz w:val="18"/>
      <w:lang w:val="en-GB" w:eastAsia="en-US"/>
    </w:rPr>
  </w:style>
  <w:style w:type="paragraph" w:customStyle="1" w:styleId="CRCoverPage">
    <w:name w:val="CR Cover Page"/>
    <w:link w:val="CRCoverPageZchn"/>
    <w:rsid w:val="004F214C"/>
    <w:pPr>
      <w:spacing w:after="120"/>
    </w:pPr>
    <w:rPr>
      <w:rFonts w:ascii="Arial" w:hAnsi="Arial"/>
      <w:lang w:val="en-GB" w:eastAsia="en-US"/>
    </w:rPr>
  </w:style>
  <w:style w:type="character" w:customStyle="1" w:styleId="CRCoverPageZchn">
    <w:name w:val="CR Cover Page Zchn"/>
    <w:link w:val="CRCoverPage"/>
    <w:rsid w:val="004F21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FA36-29BB-43B4-845A-AB72AAC5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3724</Words>
  <Characters>21228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cp:lastModifiedBy>
  <cp:revision>4</cp:revision>
  <cp:lastPrinted>1900-01-01T05:00:00Z</cp:lastPrinted>
  <dcterms:created xsi:type="dcterms:W3CDTF">2021-02-18T14:36:00Z</dcterms:created>
  <dcterms:modified xsi:type="dcterms:W3CDTF">2021-03-01T06:59:00Z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(3)8NxPDMYxmHgFQ9LXB2ubqwo68wIyotojtvhmA/HTFfhnZKTYXvigy9fSdkuKwC5zh5qaN5na
oTpVHTP4EQCyrolnEriaJfhnDpGI4nUbmWTDdrhX5qZFYd/URZgrgWj2VjCsZfiIeU5lBzb4
ZTBFhBBQEQ1weAr0atkb3QQsTN0MM7OohQt7NXQeIHBr8sIs/XWP8BgO5cY8/YDvnuKNB+Hu
JdTjlySDLedQ+WN4c+</vt:lpwstr>
  </property>
  <property fmtid="{D5CDD505-2E9C-101B-9397-08002B2CF9AE}" pid="22" name="_2015_ms_pID_7253431">
    <vt:lpwstr>B1hpKR2sV9D10bXxVrFxOFeXBTscfD+ctB6KSwPjmjq0bklG2IZos2
/fPZkDswn1fKyqGqRKAoaHMr4F9Uvo7EdtqaEwJumYVnNzQciPCp1BwkuZYeX2ow5ecuchQJ
rnr0CwcxN9l2ZxLeljXDAQkczifiYJeSz2ho5k9E+Ze+GYwkqUwFZ6noQDUxJo3uViU8Rj+T
Vxt6NT1toxMJJERgEZMJRYEJpNa+GY+kBTUF</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